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429D93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D41DF2">
        <w:rPr>
          <w:rFonts w:ascii="Arial" w:eastAsia="SimSun" w:hAnsi="Arial"/>
          <w:b/>
          <w:i/>
          <w:noProof/>
          <w:color w:val="auto"/>
          <w:sz w:val="28"/>
          <w:lang w:eastAsia="en-US"/>
        </w:rPr>
        <w:t>4371</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2D9964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 xml:space="preserve">Procedure </w:t>
      </w:r>
      <w:r w:rsidR="00BE2B71">
        <w:rPr>
          <w:rFonts w:ascii="Arial" w:hAnsi="Arial" w:cs="Arial"/>
          <w:b/>
        </w:rPr>
        <w:t xml:space="preserve">Deferred </w:t>
      </w:r>
      <w:r w:rsidR="00172FC6">
        <w:rPr>
          <w:rFonts w:ascii="Arial" w:hAnsi="Arial" w:cs="Arial"/>
          <w:b/>
        </w:rPr>
        <w:t>M</w:t>
      </w:r>
      <w:r w:rsidR="00BE2B71">
        <w:rPr>
          <w:rFonts w:ascii="Arial" w:hAnsi="Arial" w:cs="Arial"/>
          <w:b/>
        </w:rPr>
        <w:t>T</w:t>
      </w:r>
      <w:r w:rsidR="00172FC6">
        <w:rPr>
          <w:rFonts w:ascii="Arial" w:hAnsi="Arial" w:cs="Arial"/>
          <w:b/>
        </w:rPr>
        <w:t>-LR</w:t>
      </w:r>
      <w:r w:rsidR="00601536">
        <w:rPr>
          <w:rFonts w:ascii="Arial" w:hAnsi="Arial" w:cs="Arial"/>
          <w:b/>
        </w:rPr>
        <w:t xml:space="preserve"> </w:t>
      </w:r>
      <w:r w:rsidR="004C18BC">
        <w:rPr>
          <w:rFonts w:ascii="Arial" w:hAnsi="Arial" w:cs="Arial"/>
          <w:b/>
        </w:rPr>
        <w:t xml:space="preserve">UE </w:t>
      </w:r>
      <w:r w:rsidR="00431004">
        <w:rPr>
          <w:rFonts w:ascii="Arial" w:hAnsi="Arial" w:cs="Arial"/>
          <w:b/>
        </w:rPr>
        <w:t xml:space="preserve">positioning using </w:t>
      </w:r>
      <w:r w:rsidR="00601536">
        <w:rPr>
          <w:rFonts w:ascii="Arial" w:hAnsi="Arial" w:cs="Arial"/>
          <w:b/>
        </w:rPr>
        <w:t>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17425FF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 xml:space="preserve">troduces a new </w:t>
      </w:r>
      <w:r w:rsidR="00DD740D" w:rsidRPr="003039EF">
        <w:rPr>
          <w:rFonts w:ascii="Arial" w:hAnsi="Arial" w:cs="Arial"/>
          <w:i/>
        </w:rPr>
        <w:t xml:space="preserve">Procedure </w:t>
      </w:r>
      <w:r w:rsidR="003039EF" w:rsidRPr="003039EF">
        <w:rPr>
          <w:rFonts w:ascii="Arial" w:hAnsi="Arial" w:cs="Arial"/>
          <w:i/>
        </w:rPr>
        <w:t>Deferred MT-LR for UE without NAS connection using SL positioning.</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35BBF144" w:rsidR="006C6D70" w:rsidRPr="008774F9" w:rsidRDefault="000A3172" w:rsidP="008774F9">
      <w:pPr>
        <w:pStyle w:val="B1"/>
        <w:ind w:left="0" w:firstLine="0"/>
        <w:rPr>
          <w:rFonts w:eastAsia="DengXian"/>
          <w:lang w:eastAsia="zh-CN"/>
        </w:rPr>
      </w:pPr>
      <w:r w:rsidRPr="000A3172">
        <w:rPr>
          <w:rFonts w:eastAsia="DengXian"/>
          <w:lang w:eastAsia="zh-CN"/>
        </w:rPr>
        <w:t xml:space="preserve">This paper </w:t>
      </w:r>
      <w:r w:rsidR="0094389D" w:rsidRPr="0094389D">
        <w:rPr>
          <w:rFonts w:eastAsia="DengXian"/>
          <w:lang w:eastAsia="zh-CN"/>
        </w:rPr>
        <w:t xml:space="preserve">introduces a new </w:t>
      </w:r>
      <w:r w:rsidR="00DD740D" w:rsidRPr="003039EF">
        <w:rPr>
          <w:rFonts w:eastAsia="DengXian"/>
          <w:lang w:eastAsia="zh-CN"/>
        </w:rPr>
        <w:t xml:space="preserve">Procedure </w:t>
      </w:r>
      <w:r w:rsidR="003039EF" w:rsidRPr="003039EF">
        <w:rPr>
          <w:rFonts w:eastAsia="DengXian"/>
          <w:lang w:eastAsia="zh-CN"/>
        </w:rPr>
        <w:t>Deferred MT-LR for UE without NAS connection using SL positioning</w:t>
      </w:r>
      <w:r w:rsidR="008774F9" w:rsidRPr="008774F9">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1C77B375" w14:textId="77777777" w:rsidR="00DD740D" w:rsidRPr="00CB5EC9" w:rsidRDefault="00DD740D" w:rsidP="00DD740D">
      <w:pPr>
        <w:pStyle w:val="Heading4"/>
        <w:rPr>
          <w:ins w:id="3" w:author="Lars" w:date="2023-04-06T12:56:00Z"/>
        </w:rPr>
      </w:pPr>
      <w:bookmarkStart w:id="4" w:name="_Toc517047989"/>
      <w:bookmarkStart w:id="5" w:name="_Toc73625505"/>
      <w:bookmarkStart w:id="6" w:name="_Toc122419929"/>
      <w:bookmarkStart w:id="7" w:name="_Toc128730190"/>
      <w:bookmarkStart w:id="8" w:name="_Toc125508435"/>
      <w:bookmarkStart w:id="9" w:name="_Toc125508594"/>
      <w:bookmarkStart w:id="10" w:name="_Toc125974521"/>
      <w:bookmarkStart w:id="11" w:name="_Toc128730198"/>
      <w:bookmarkStart w:id="12" w:name="_Toc66701849"/>
      <w:bookmarkStart w:id="13" w:name="_Toc69883514"/>
      <w:bookmarkStart w:id="14" w:name="_Toc73625526"/>
      <w:bookmarkStart w:id="15" w:name="_Toc114572413"/>
      <w:bookmarkEnd w:id="2"/>
      <w:ins w:id="16" w:author="Lars" w:date="2023-04-06T12:56:00Z">
        <w:r>
          <w:t>6.5.2</w:t>
        </w:r>
        <w:r w:rsidRPr="00CB5EC9">
          <w:t>.</w:t>
        </w:r>
        <w:r>
          <w:t>1</w:t>
        </w:r>
        <w:r w:rsidRPr="00CB5EC9">
          <w:tab/>
        </w:r>
        <w:r>
          <w:t>Procedure Deferred MT-LR Procedure for UE without NAS connection</w:t>
        </w:r>
        <w:r w:rsidRPr="008D2C94">
          <w:t xml:space="preserve"> </w:t>
        </w:r>
        <w:r>
          <w:t>using SL positioning.</w:t>
        </w:r>
      </w:ins>
    </w:p>
    <w:p w14:paraId="372C3E43" w14:textId="77777777" w:rsidR="00DD740D" w:rsidRDefault="00DD740D" w:rsidP="00DD740D">
      <w:pPr>
        <w:rPr>
          <w:ins w:id="17" w:author="Lars" w:date="2023-04-06T12:56:00Z"/>
        </w:rPr>
      </w:pPr>
      <w:ins w:id="18" w:author="Lars" w:date="2023-04-06T12:56:00Z">
        <w:r>
          <w:t>Prerequisite to t</w:t>
        </w:r>
        <w:r w:rsidRPr="004F63A7">
          <w:t xml:space="preserve">his procedure </w:t>
        </w:r>
        <w:r>
          <w:t>is</w:t>
        </w:r>
        <w:r w:rsidRPr="004F63A7">
          <w:t xml:space="preserve"> that the UE </w:t>
        </w:r>
        <w:r>
          <w:t xml:space="preserve">have </w:t>
        </w:r>
        <w:r w:rsidRPr="004F63A7">
          <w:t>had an NAS connection whe</w:t>
        </w:r>
        <w:r>
          <w:t>re</w:t>
        </w:r>
        <w:r w:rsidRPr="004F63A7">
          <w:t xml:space="preserve"> it received the supplementary services LCS </w:t>
        </w:r>
        <w:proofErr w:type="gramStart"/>
        <w:r w:rsidRPr="004F63A7">
          <w:t>Periodic-Triggered</w:t>
        </w:r>
        <w:proofErr w:type="gramEnd"/>
        <w:r w:rsidRPr="004F63A7">
          <w:t xml:space="preserve"> Invoke Request from the LMF</w:t>
        </w:r>
        <w:r>
          <w:t xml:space="preserve"> as specified in TS 23.273 [8] clause 6.3</w:t>
        </w:r>
        <w:r w:rsidRPr="004F63A7">
          <w:t>.</w:t>
        </w:r>
      </w:ins>
    </w:p>
    <w:p w14:paraId="375D5101" w14:textId="77777777" w:rsidR="00DD740D" w:rsidRPr="001C1A70" w:rsidRDefault="00DD740D" w:rsidP="00DD740D">
      <w:pPr>
        <w:rPr>
          <w:ins w:id="19" w:author="Lars" w:date="2023-04-06T12:56:00Z"/>
        </w:rPr>
      </w:pPr>
      <w:ins w:id="20" w:author="Lars" w:date="2023-04-06T12:56:00Z">
        <w:r w:rsidRPr="001C1A70">
          <w:object w:dxaOrig="10669" w:dyaOrig="9505" w14:anchorId="14A51733">
            <v:shape id="_x0000_i1026" type="#_x0000_t75" style="width:533.25pt;height:474pt" o:ole="">
              <v:imagedata r:id="rId13" o:title=""/>
            </v:shape>
            <o:OLEObject Type="Embed" ProgID="Visio.Drawing.15" ShapeID="_x0000_i1026" DrawAspect="Content" ObjectID="_1742295915" r:id="rId14"/>
          </w:object>
        </w:r>
      </w:ins>
    </w:p>
    <w:p w14:paraId="11F963D7" w14:textId="77777777" w:rsidR="00DD740D" w:rsidRPr="00476D63" w:rsidRDefault="00DD740D" w:rsidP="00DD740D">
      <w:pPr>
        <w:pStyle w:val="TF"/>
        <w:rPr>
          <w:ins w:id="21" w:author="Lars" w:date="2023-04-06T12:56:00Z"/>
          <w:lang w:val="sv-SE" w:eastAsia="zh-CN"/>
        </w:rPr>
      </w:pPr>
      <w:proofErr w:type="spellStart"/>
      <w:ins w:id="22" w:author="Lars" w:date="2023-04-06T12:56:00Z">
        <w:r w:rsidRPr="00476D63">
          <w:rPr>
            <w:lang w:eastAsia="zh-CN"/>
          </w:rPr>
          <w:t>Figure</w:t>
        </w:r>
        <w:proofErr w:type="spellEnd"/>
        <w:r w:rsidRPr="00476D63">
          <w:rPr>
            <w:lang w:eastAsia="zh-CN"/>
          </w:rPr>
          <w:t xml:space="preserve"> 6.</w:t>
        </w:r>
        <w:r w:rsidRPr="00476D63">
          <w:rPr>
            <w:lang w:val="sv-SE" w:eastAsia="zh-CN"/>
          </w:rPr>
          <w:t>5.</w:t>
        </w:r>
        <w:r>
          <w:rPr>
            <w:lang w:val="sv-SE" w:eastAsia="zh-CN"/>
          </w:rPr>
          <w:t>2</w:t>
        </w:r>
        <w:r w:rsidRPr="00476D63">
          <w:rPr>
            <w:lang w:val="sv-SE" w:eastAsia="zh-CN"/>
          </w:rPr>
          <w:t>.</w:t>
        </w:r>
        <w:r w:rsidRPr="00476D63">
          <w:rPr>
            <w:lang w:eastAsia="zh-CN"/>
          </w:rPr>
          <w:t xml:space="preserve">1-1: </w:t>
        </w:r>
        <w:proofErr w:type="spellStart"/>
        <w:r w:rsidRPr="00476D63">
          <w:rPr>
            <w:lang w:eastAsia="zh-CN"/>
          </w:rPr>
          <w:t>Deferred</w:t>
        </w:r>
        <w:proofErr w:type="spellEnd"/>
        <w:r w:rsidRPr="00476D63">
          <w:rPr>
            <w:lang w:eastAsia="zh-CN"/>
          </w:rPr>
          <w:t xml:space="preserve"> MT-LR </w:t>
        </w:r>
        <w:proofErr w:type="spellStart"/>
        <w:r w:rsidRPr="00476D63">
          <w:rPr>
            <w:lang w:eastAsia="zh-CN"/>
          </w:rPr>
          <w:t>Procedure</w:t>
        </w:r>
        <w:proofErr w:type="spellEnd"/>
        <w:r w:rsidRPr="00476D63">
          <w:rPr>
            <w:lang w:eastAsia="zh-CN"/>
          </w:rPr>
          <w:t xml:space="preserve"> for UE </w:t>
        </w:r>
        <w:proofErr w:type="spellStart"/>
        <w:r w:rsidRPr="00476D63">
          <w:rPr>
            <w:lang w:eastAsia="zh-CN"/>
          </w:rPr>
          <w:t>without</w:t>
        </w:r>
        <w:proofErr w:type="spellEnd"/>
        <w:r w:rsidRPr="00476D63">
          <w:rPr>
            <w:lang w:eastAsia="zh-CN"/>
          </w:rPr>
          <w:t xml:space="preserve"> NAS </w:t>
        </w:r>
        <w:proofErr w:type="spellStart"/>
        <w:r w:rsidRPr="00476D63">
          <w:rPr>
            <w:lang w:eastAsia="zh-CN"/>
          </w:rPr>
          <w:t>connection</w:t>
        </w:r>
        <w:proofErr w:type="spellEnd"/>
        <w:r w:rsidRPr="00476D63">
          <w:rPr>
            <w:lang w:eastAsia="zh-CN"/>
          </w:rPr>
          <w:t xml:space="preserve"> </w:t>
        </w:r>
        <w:proofErr w:type="spellStart"/>
        <w:r w:rsidRPr="00476D63">
          <w:rPr>
            <w:lang w:eastAsia="zh-CN"/>
          </w:rPr>
          <w:t>using</w:t>
        </w:r>
        <w:proofErr w:type="spellEnd"/>
        <w:r w:rsidRPr="00476D63">
          <w:rPr>
            <w:lang w:eastAsia="zh-CN"/>
          </w:rPr>
          <w:t xml:space="preserve"> SL </w:t>
        </w:r>
        <w:proofErr w:type="spellStart"/>
        <w:r w:rsidRPr="00476D63">
          <w:rPr>
            <w:lang w:eastAsia="zh-CN"/>
          </w:rPr>
          <w:t>positioning</w:t>
        </w:r>
        <w:proofErr w:type="spellEnd"/>
        <w:r>
          <w:rPr>
            <w:lang w:val="sv-SE" w:eastAsia="zh-CN"/>
          </w:rPr>
          <w:t>.</w:t>
        </w:r>
      </w:ins>
    </w:p>
    <w:p w14:paraId="2777E5BB" w14:textId="77777777" w:rsidR="00DD740D" w:rsidRPr="00354896" w:rsidRDefault="00DD740D" w:rsidP="00DD740D">
      <w:pPr>
        <w:pStyle w:val="B1"/>
        <w:numPr>
          <w:ilvl w:val="0"/>
          <w:numId w:val="31"/>
        </w:numPr>
        <w:overflowPunct/>
        <w:autoSpaceDE/>
        <w:autoSpaceDN/>
        <w:adjustRightInd/>
        <w:textAlignment w:val="auto"/>
        <w:rPr>
          <w:ins w:id="23" w:author="Lars" w:date="2023-04-06T12:56:00Z"/>
        </w:rPr>
      </w:pPr>
      <w:ins w:id="24" w:author="Lars" w:date="2023-04-06T12:56:00Z">
        <w:r>
          <w:t>T</w:t>
        </w:r>
        <w:r w:rsidRPr="00A84718">
          <w:t xml:space="preserve">he UE </w:t>
        </w:r>
        <w:r>
          <w:t xml:space="preserve">have been successfully configured by the LMF for </w:t>
        </w:r>
        <w:r w:rsidRPr="009850AE">
          <w:t>periodic or triggered location</w:t>
        </w:r>
        <w:r>
          <w:t xml:space="preserve"> as specified in TS 23.273 [8] clause 6.3.1. The UE was provided with a </w:t>
        </w:r>
        <w:r w:rsidRPr="00113EDD">
          <w:t>deferred routing identifier</w:t>
        </w:r>
        <w:r w:rsidRPr="009850AE">
          <w:t xml:space="preserve"> </w:t>
        </w:r>
        <w:r>
          <w:t xml:space="preserve">that </w:t>
        </w:r>
        <w:r w:rsidRPr="004D39BE">
          <w:t>may be global (</w:t>
        </w:r>
        <w:proofErr w:type="gramStart"/>
        <w:r w:rsidRPr="004D39BE">
          <w:t>e.g.</w:t>
        </w:r>
        <w:proofErr w:type="gramEnd"/>
        <w:r w:rsidRPr="004D39BE">
          <w:t xml:space="preserve"> an IP </w:t>
        </w:r>
        <w:r w:rsidRPr="00354896">
          <w:t>address, UUID or URI) or may be local, (H)GMLC contact address, LDR reference number.</w:t>
        </w:r>
      </w:ins>
    </w:p>
    <w:p w14:paraId="3DB4FA5F" w14:textId="77777777" w:rsidR="00DD740D" w:rsidRPr="00354896" w:rsidRDefault="00DD740D" w:rsidP="00DD740D">
      <w:pPr>
        <w:pStyle w:val="B1"/>
        <w:numPr>
          <w:ilvl w:val="0"/>
          <w:numId w:val="31"/>
        </w:numPr>
        <w:overflowPunct/>
        <w:autoSpaceDE/>
        <w:autoSpaceDN/>
        <w:adjustRightInd/>
        <w:textAlignment w:val="auto"/>
        <w:rPr>
          <w:ins w:id="25" w:author="Lars" w:date="2023-04-06T12:56:00Z"/>
        </w:rPr>
      </w:pPr>
      <w:ins w:id="26" w:author="Lars" w:date="2023-04-06T12:56:00Z">
        <w:r w:rsidRPr="00354896">
          <w:t>Event Trigger detected and the UE is not able to establish a NAS connection.</w:t>
        </w:r>
      </w:ins>
    </w:p>
    <w:p w14:paraId="62F5D445" w14:textId="77777777" w:rsidR="00DD740D" w:rsidRPr="00354896" w:rsidRDefault="00DD740D" w:rsidP="00DD740D">
      <w:pPr>
        <w:pStyle w:val="B1"/>
        <w:numPr>
          <w:ilvl w:val="0"/>
          <w:numId w:val="31"/>
        </w:numPr>
        <w:rPr>
          <w:ins w:id="27" w:author="Lars" w:date="2023-04-06T12:56:00Z"/>
        </w:rPr>
      </w:pPr>
      <w:ins w:id="28" w:author="Lars" w:date="2023-04-06T12:56:00Z">
        <w:r w:rsidRPr="00354896">
          <w:t>The UE discovers and selects Located UE(s) as described in clause</w:t>
        </w:r>
        <w:r>
          <w:t>s</w:t>
        </w:r>
        <w:r w:rsidRPr="00354896">
          <w:t xml:space="preserve"> </w:t>
        </w:r>
        <w:r>
          <w:t>5.2.2 and 6.4</w:t>
        </w:r>
        <w:r w:rsidRPr="00354896">
          <w:t xml:space="preserve">. The Target UE and Located UE(s) perform </w:t>
        </w:r>
        <w:r>
          <w:t>R</w:t>
        </w:r>
        <w:r w:rsidRPr="00354896">
          <w:t xml:space="preserve">anging/SL positioning procedure as specified in </w:t>
        </w:r>
        <w:r w:rsidRPr="00354896">
          <w:rPr>
            <w:highlight w:val="yellow"/>
          </w:rPr>
          <w:t>clause 6.x</w:t>
        </w:r>
        <w:r w:rsidRPr="00354896">
          <w:t xml:space="preserve">. </w:t>
        </w:r>
      </w:ins>
    </w:p>
    <w:p w14:paraId="0BDD3908" w14:textId="77777777" w:rsidR="00DD740D" w:rsidRDefault="00DD740D" w:rsidP="00DD740D">
      <w:pPr>
        <w:pStyle w:val="B1"/>
        <w:numPr>
          <w:ilvl w:val="0"/>
          <w:numId w:val="31"/>
        </w:numPr>
        <w:rPr>
          <w:ins w:id="29" w:author="Lars" w:date="2023-04-06T12:56:00Z"/>
        </w:rPr>
      </w:pPr>
      <w:ins w:id="30" w:author="Lars" w:date="2023-04-06T12:56:00Z">
        <w:r w:rsidRPr="00354896">
          <w:t>The UE sends a request over PC5 to the Located UE to forward an event report message to the AMF serving the Located UE. The message to be forwarded is a supplementary services event report message. The UE also includes a deferred routing identifier so the AMF can forward the event report to the correct LMF. The event report includes the</w:t>
        </w:r>
        <w:r w:rsidRPr="000C5EA6">
          <w:t xml:space="preserve"> UE identity of the Located UE(s) </w:t>
        </w:r>
        <w:r>
          <w:t>and</w:t>
        </w:r>
        <w:r w:rsidRPr="000C5EA6">
          <w:t xml:space="preserve"> the Ranging measurement data or </w:t>
        </w:r>
        <w:r>
          <w:t xml:space="preserve">Ranging </w:t>
        </w:r>
        <w:r w:rsidRPr="000C5EA6">
          <w:t>result.</w:t>
        </w:r>
        <w:r>
          <w:t xml:space="preserve"> The UE shall not </w:t>
        </w:r>
        <w:r w:rsidRPr="00064F07">
          <w:t xml:space="preserve">re-send the </w:t>
        </w:r>
        <w:r>
          <w:t xml:space="preserve">event </w:t>
        </w:r>
        <w:r w:rsidRPr="00064F07">
          <w:t>report</w:t>
        </w:r>
        <w:r>
          <w:t xml:space="preserve"> due to no response by the network, as the UE does not have a NAS connection. The UE may get a response by the Located UE that the message was successfully forwarded to the network.</w:t>
        </w:r>
      </w:ins>
    </w:p>
    <w:p w14:paraId="40E192D7" w14:textId="77777777" w:rsidR="00DD740D" w:rsidRDefault="00DD740D" w:rsidP="00DD740D">
      <w:pPr>
        <w:pStyle w:val="EditorsNote"/>
        <w:ind w:left="644" w:firstLine="0"/>
        <w:rPr>
          <w:ins w:id="31" w:author="Lars" w:date="2023-04-06T12:56:00Z"/>
        </w:rPr>
      </w:pPr>
      <w:ins w:id="32" w:author="Lars" w:date="2023-04-06T12:56:00Z">
        <w:r>
          <w:t>Editor’s note: The PC5 request message needs to be clarified.</w:t>
        </w:r>
      </w:ins>
    </w:p>
    <w:p w14:paraId="28CB1F05" w14:textId="77777777" w:rsidR="00DD740D" w:rsidRDefault="00DD740D" w:rsidP="00DD740D">
      <w:pPr>
        <w:pStyle w:val="EditorsNote"/>
        <w:ind w:left="644" w:firstLine="0"/>
        <w:rPr>
          <w:ins w:id="33" w:author="Lars" w:date="2023-04-06T12:56:00Z"/>
        </w:rPr>
      </w:pPr>
      <w:ins w:id="34" w:author="Lars" w:date="2023-04-06T12:56:00Z">
        <w:r>
          <w:t>Editor’s note: The UE identity format of the Located UE is FFS.</w:t>
        </w:r>
      </w:ins>
    </w:p>
    <w:p w14:paraId="1371BF49" w14:textId="77777777" w:rsidR="00DD740D" w:rsidRDefault="00DD740D" w:rsidP="00DD740D">
      <w:pPr>
        <w:pStyle w:val="B1"/>
        <w:numPr>
          <w:ilvl w:val="0"/>
          <w:numId w:val="31"/>
        </w:numPr>
        <w:rPr>
          <w:ins w:id="35" w:author="Lars" w:date="2023-04-06T12:56:00Z"/>
        </w:rPr>
      </w:pPr>
      <w:ins w:id="36" w:author="Lars" w:date="2023-04-06T12:56:00Z">
        <w:r>
          <w:lastRenderedPageBreak/>
          <w:t>The Located UE uses</w:t>
        </w:r>
        <w:r w:rsidRPr="00E52BF8">
          <w:t xml:space="preserve"> a </w:t>
        </w:r>
        <w:r>
          <w:t xml:space="preserve">UL </w:t>
        </w:r>
        <w:r w:rsidRPr="00E52BF8">
          <w:t>NAS TRANSPORT message</w:t>
        </w:r>
        <w:r>
          <w:t xml:space="preserve"> </w:t>
        </w:r>
        <w:r w:rsidRPr="00E52BF8">
          <w:t xml:space="preserve">to </w:t>
        </w:r>
        <w:r>
          <w:t xml:space="preserve">forwards the event report and the </w:t>
        </w:r>
        <w:r w:rsidRPr="00113EDD">
          <w:t>deferred routing identifier</w:t>
        </w:r>
        <w:r w:rsidRPr="009850AE">
          <w:t xml:space="preserve"> </w:t>
        </w:r>
        <w:r>
          <w:t>to the AMF.</w:t>
        </w:r>
      </w:ins>
    </w:p>
    <w:p w14:paraId="0DC41D67" w14:textId="77777777" w:rsidR="00DD740D" w:rsidRDefault="00DD740D" w:rsidP="00DD740D">
      <w:pPr>
        <w:pStyle w:val="B1"/>
        <w:numPr>
          <w:ilvl w:val="0"/>
          <w:numId w:val="31"/>
        </w:numPr>
        <w:rPr>
          <w:ins w:id="37" w:author="Lars" w:date="2023-04-06T12:56:00Z"/>
        </w:rPr>
      </w:pPr>
      <w:ins w:id="38" w:author="Lars" w:date="2023-04-06T12:56:00Z">
        <w:r>
          <w:t xml:space="preserve">The </w:t>
        </w:r>
        <w:r w:rsidRPr="00B9311C">
          <w:t xml:space="preserve">AMF </w:t>
        </w:r>
        <w:r>
          <w:t xml:space="preserve">uses the </w:t>
        </w:r>
        <w:r w:rsidRPr="00113EDD">
          <w:t>deferred routing identifier</w:t>
        </w:r>
        <w:r>
          <w:t xml:space="preserve"> and</w:t>
        </w:r>
        <w:r w:rsidRPr="00B9311C">
          <w:t xml:space="preserve"> delivers </w:t>
        </w:r>
        <w:r>
          <w:t xml:space="preserve">the event report </w:t>
        </w:r>
        <w:r w:rsidRPr="00B9311C">
          <w:t xml:space="preserve">to the LMF using an Namf_Communication_N1MessageNotify service operation. </w:t>
        </w:r>
        <w:r>
          <w:t xml:space="preserve">In case a different LMF is used, </w:t>
        </w:r>
        <w:r w:rsidRPr="00411E3D">
          <w:t xml:space="preserve">procedure in </w:t>
        </w:r>
        <w:r>
          <w:t xml:space="preserve">TS 23.273 [8] </w:t>
        </w:r>
        <w:r w:rsidRPr="00411E3D">
          <w:t>clause 6.4 is used</w:t>
        </w:r>
        <w:r>
          <w:t xml:space="preserve">. </w:t>
        </w:r>
      </w:ins>
    </w:p>
    <w:p w14:paraId="37A8AFA4" w14:textId="77777777" w:rsidR="00DD740D" w:rsidRDefault="00DD740D" w:rsidP="00DD740D">
      <w:pPr>
        <w:pStyle w:val="B1"/>
        <w:numPr>
          <w:ilvl w:val="0"/>
          <w:numId w:val="31"/>
        </w:numPr>
        <w:rPr>
          <w:ins w:id="39" w:author="Lars" w:date="2023-04-06T12:56:00Z"/>
        </w:rPr>
      </w:pPr>
      <w:ins w:id="40" w:author="Lars" w:date="2023-04-06T12:56:00Z">
        <w:r w:rsidRPr="000C5EA6">
          <w:t xml:space="preserve">The LMF </w:t>
        </w:r>
        <w:r>
          <w:t>handles the event report and derives the GPSI</w:t>
        </w:r>
        <w:r w:rsidRPr="000C5EA6">
          <w:t xml:space="preserve"> </w:t>
        </w:r>
        <w:r>
          <w:t xml:space="preserve">or SUPI </w:t>
        </w:r>
        <w:r w:rsidRPr="000C5EA6">
          <w:t>of Located UE</w:t>
        </w:r>
        <w:r>
          <w:t>. In case the Located UE is a stationary UE and the LMF has a stored location of the Located UE then step 7 to 9 are omitted. In case the LMF not able to handle the event report the procedure stops here.</w:t>
        </w:r>
      </w:ins>
    </w:p>
    <w:p w14:paraId="5D66FB65" w14:textId="77777777" w:rsidR="00DD740D" w:rsidRDefault="00DD740D" w:rsidP="00DD740D">
      <w:pPr>
        <w:pStyle w:val="EditorsNote"/>
        <w:ind w:hanging="491"/>
        <w:rPr>
          <w:ins w:id="41" w:author="Lars" w:date="2023-04-06T12:56:00Z"/>
        </w:rPr>
      </w:pPr>
      <w:ins w:id="42" w:author="Lars" w:date="2023-04-06T12:56:00Z">
        <w:r>
          <w:t xml:space="preserve">Editor’s note: Whether and how the LMF derives the </w:t>
        </w:r>
        <w:proofErr w:type="gramStart"/>
        <w:r>
          <w:t>GPSI</w:t>
        </w:r>
        <w:proofErr w:type="gramEnd"/>
        <w:r>
          <w:t xml:space="preserve"> or SUPI of the Located UE is FFS.</w:t>
        </w:r>
      </w:ins>
    </w:p>
    <w:p w14:paraId="52C74335" w14:textId="77777777" w:rsidR="00DD740D" w:rsidRPr="000C5EA6" w:rsidRDefault="00DD740D" w:rsidP="00DD740D">
      <w:pPr>
        <w:pStyle w:val="EditorsNote"/>
        <w:ind w:hanging="491"/>
        <w:rPr>
          <w:ins w:id="43" w:author="Lars" w:date="2023-04-06T12:56:00Z"/>
        </w:rPr>
      </w:pPr>
      <w:ins w:id="44" w:author="Lars" w:date="2023-04-06T12:56:00Z">
        <w:r>
          <w:t>Editor’s note: Whether and how the LMF derives that the Located UE is stationary is FFS.</w:t>
        </w:r>
      </w:ins>
    </w:p>
    <w:p w14:paraId="416A2936" w14:textId="77777777" w:rsidR="00DD740D" w:rsidRPr="001C51FF" w:rsidRDefault="00DD740D" w:rsidP="00DD740D">
      <w:pPr>
        <w:pStyle w:val="B1"/>
        <w:numPr>
          <w:ilvl w:val="0"/>
          <w:numId w:val="31"/>
        </w:numPr>
        <w:overflowPunct/>
        <w:autoSpaceDE/>
        <w:autoSpaceDN/>
        <w:adjustRightInd/>
        <w:textAlignment w:val="auto"/>
        <w:rPr>
          <w:ins w:id="45" w:author="Lars" w:date="2023-04-06T12:56:00Z"/>
        </w:rPr>
      </w:pPr>
      <w:ins w:id="46" w:author="Lars" w:date="2023-04-06T12:56:00Z">
        <w:r w:rsidRPr="001C51FF">
          <w:t xml:space="preserve">[Conditional] The LMF invokes the </w:t>
        </w:r>
        <w:proofErr w:type="spellStart"/>
        <w:r w:rsidRPr="001C51FF">
          <w:t>Ngmlc_Location_ProvideLocation_Request</w:t>
        </w:r>
        <w:proofErr w:type="spellEnd"/>
        <w:r w:rsidRPr="001C51FF">
          <w:t xml:space="preserve"> service operation to the GMLC, the Located UE identified by an GPSI or SUPI.</w:t>
        </w:r>
      </w:ins>
    </w:p>
    <w:p w14:paraId="20BBD81B" w14:textId="77777777" w:rsidR="00DD740D" w:rsidRPr="0067494E" w:rsidRDefault="00DD740D" w:rsidP="00DD740D">
      <w:pPr>
        <w:pStyle w:val="B1"/>
        <w:numPr>
          <w:ilvl w:val="0"/>
          <w:numId w:val="31"/>
        </w:numPr>
        <w:overflowPunct/>
        <w:autoSpaceDE/>
        <w:autoSpaceDN/>
        <w:adjustRightInd/>
        <w:textAlignment w:val="auto"/>
        <w:rPr>
          <w:ins w:id="47" w:author="Lars" w:date="2023-04-06T12:56:00Z"/>
        </w:rPr>
      </w:pPr>
      <w:ins w:id="48" w:author="Lars" w:date="2023-04-06T12:56:00Z">
        <w:r w:rsidRPr="0067494E">
          <w:t>[Conditional] The GMLC determines the AMF serving the</w:t>
        </w:r>
        <w:r>
          <w:t xml:space="preserve"> Located UE</w:t>
        </w:r>
        <w:r w:rsidRPr="0067494E">
          <w:t xml:space="preserve"> and step</w:t>
        </w:r>
        <w:r>
          <w:t>s</w:t>
        </w:r>
        <w:r w:rsidRPr="0067494E">
          <w:t xml:space="preserve"> 4-10 in clause 6.1.1 </w:t>
        </w:r>
        <w:r>
          <w:t>in TS 23.273 [8] are</w:t>
        </w:r>
        <w:r w:rsidRPr="0067494E">
          <w:t xml:space="preserve"> performed. </w:t>
        </w:r>
      </w:ins>
    </w:p>
    <w:p w14:paraId="615E5554" w14:textId="77777777" w:rsidR="00DD740D" w:rsidRPr="0067494E" w:rsidRDefault="00DD740D" w:rsidP="00DD740D">
      <w:pPr>
        <w:pStyle w:val="B1"/>
        <w:numPr>
          <w:ilvl w:val="0"/>
          <w:numId w:val="31"/>
        </w:numPr>
        <w:overflowPunct/>
        <w:autoSpaceDE/>
        <w:autoSpaceDN/>
        <w:adjustRightInd/>
        <w:textAlignment w:val="auto"/>
        <w:rPr>
          <w:ins w:id="49" w:author="Lars" w:date="2023-04-06T12:56:00Z"/>
        </w:rPr>
      </w:pPr>
      <w:ins w:id="50" w:author="Lars" w:date="2023-04-06T12:56:00Z">
        <w:r w:rsidRPr="0067494E">
          <w:t xml:space="preserve">[Conditional] The GMLC sends the location service response to the LMF. </w:t>
        </w:r>
      </w:ins>
    </w:p>
    <w:p w14:paraId="7AFC6954" w14:textId="77777777" w:rsidR="00DD740D" w:rsidRPr="0067494E" w:rsidRDefault="00DD740D" w:rsidP="00DD740D">
      <w:pPr>
        <w:pStyle w:val="B1"/>
        <w:numPr>
          <w:ilvl w:val="0"/>
          <w:numId w:val="31"/>
        </w:numPr>
        <w:overflowPunct/>
        <w:autoSpaceDE/>
        <w:autoSpaceDN/>
        <w:adjustRightInd/>
        <w:textAlignment w:val="auto"/>
        <w:rPr>
          <w:ins w:id="51" w:author="Lars" w:date="2023-04-06T12:56:00Z"/>
        </w:rPr>
      </w:pPr>
      <w:ins w:id="52" w:author="Lars" w:date="2023-04-06T12:56:00Z">
        <w:r w:rsidRPr="0067494E">
          <w:t xml:space="preserve">The LMF uses the received location and velocity of the </w:t>
        </w:r>
        <w:r>
          <w:t>Located UE</w:t>
        </w:r>
        <w:r w:rsidRPr="0067494E">
          <w:t xml:space="preserve"> when estimating the location of the target UE together with the </w:t>
        </w:r>
        <w:r>
          <w:t xml:space="preserve">SL </w:t>
        </w:r>
        <w:r w:rsidRPr="0067494E">
          <w:t xml:space="preserve">measurements </w:t>
        </w:r>
        <w:r>
          <w:t>in the event report</w:t>
        </w:r>
        <w:r w:rsidRPr="0067494E">
          <w:t>.</w:t>
        </w:r>
      </w:ins>
    </w:p>
    <w:p w14:paraId="4061B859" w14:textId="77777777" w:rsidR="00DD740D" w:rsidRPr="0067494E" w:rsidRDefault="00DD740D" w:rsidP="00DD740D">
      <w:pPr>
        <w:pStyle w:val="B1"/>
        <w:numPr>
          <w:ilvl w:val="0"/>
          <w:numId w:val="31"/>
        </w:numPr>
        <w:overflowPunct/>
        <w:autoSpaceDE/>
        <w:autoSpaceDN/>
        <w:adjustRightInd/>
        <w:textAlignment w:val="auto"/>
        <w:rPr>
          <w:ins w:id="53" w:author="Lars" w:date="2023-04-06T12:56:00Z"/>
        </w:rPr>
      </w:pPr>
      <w:ins w:id="54" w:author="Lars" w:date="2023-04-06T12:56:00Z">
        <w:r w:rsidRPr="00C3213A">
          <w:t xml:space="preserve">The LMF then invokes an </w:t>
        </w:r>
        <w:proofErr w:type="spellStart"/>
        <w:r w:rsidRPr="00C3213A">
          <w:t>Nlmf_Location_EventNotify</w:t>
        </w:r>
        <w:proofErr w:type="spellEnd"/>
        <w:r w:rsidRPr="00C3213A">
          <w:t xml:space="preserve"> service operation towards the selected VGMLC or (H)GMLC with an indication of the type of event being reported, the (H)GMLC contact address and LDR reference number</w:t>
        </w:r>
        <w:r w:rsidRPr="000426C9">
          <w:t xml:space="preserve"> and any location estimate and the timestamp of the location estimate (if available)</w:t>
        </w:r>
        <w:r>
          <w:t xml:space="preserve">. </w:t>
        </w:r>
      </w:ins>
    </w:p>
    <w:p w14:paraId="7FE9F97B" w14:textId="77777777" w:rsidR="00DD740D" w:rsidRDefault="00DD740D" w:rsidP="00DD740D">
      <w:pPr>
        <w:pStyle w:val="B1"/>
        <w:numPr>
          <w:ilvl w:val="0"/>
          <w:numId w:val="31"/>
        </w:numPr>
        <w:overflowPunct/>
        <w:autoSpaceDE/>
        <w:autoSpaceDN/>
        <w:adjustRightInd/>
        <w:textAlignment w:val="auto"/>
        <w:rPr>
          <w:ins w:id="55" w:author="Lars" w:date="2023-04-06T12:56:00Z"/>
          <w:lang w:eastAsia="zh-CN"/>
        </w:rPr>
      </w:pPr>
      <w:ins w:id="56" w:author="Lars" w:date="2023-04-06T12:56:00Z">
        <w:r w:rsidRPr="006806F1">
          <w:t xml:space="preserve">The </w:t>
        </w:r>
        <w:r>
          <w:t>(H)GMLC</w:t>
        </w:r>
        <w:r w:rsidRPr="00351629">
          <w:t xml:space="preserve"> uses the LDR reference number received to identify the periodic and triggered location request received and then sends the type of event being reported and any location estimate and the timestamp of the location estimate (if available) and used positioning methods to the external LCS client or AF (via the NEF) and sends the LDR reference number to LCS client. </w:t>
        </w:r>
      </w:ins>
    </w:p>
    <w:bookmarkEnd w:id="4"/>
    <w:bookmarkEnd w:id="5"/>
    <w:bookmarkEnd w:id="6"/>
    <w:bookmarkEnd w:id="7"/>
    <w:bookmarkEnd w:id="8"/>
    <w:bookmarkEnd w:id="9"/>
    <w:bookmarkEnd w:id="10"/>
    <w:bookmarkEnd w:id="11"/>
    <w:bookmarkEnd w:id="12"/>
    <w:bookmarkEnd w:id="13"/>
    <w:bookmarkEnd w:id="14"/>
    <w:bookmarkEnd w:id="15"/>
    <w:p w14:paraId="550FC738" w14:textId="77777777" w:rsidR="006F00FA" w:rsidRDefault="006F00FA" w:rsidP="00DD740D">
      <w:pPr>
        <w:pStyle w:val="B1"/>
        <w:overflowPunct/>
        <w:autoSpaceDE/>
        <w:autoSpaceDN/>
        <w:adjustRightInd/>
        <w:ind w:left="284" w:firstLine="0"/>
        <w:textAlignment w:val="auto"/>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BB85" w14:textId="77777777" w:rsidR="00946352" w:rsidRDefault="00946352">
      <w:r>
        <w:separator/>
      </w:r>
    </w:p>
    <w:p w14:paraId="77B5AA44" w14:textId="77777777" w:rsidR="00946352" w:rsidRDefault="00946352"/>
  </w:endnote>
  <w:endnote w:type="continuationSeparator" w:id="0">
    <w:p w14:paraId="5342BE3C" w14:textId="77777777" w:rsidR="00946352" w:rsidRDefault="00946352">
      <w:r>
        <w:continuationSeparator/>
      </w:r>
    </w:p>
    <w:p w14:paraId="4288EC3F" w14:textId="77777777" w:rsidR="00946352" w:rsidRDefault="00946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AD8C" w14:textId="77777777" w:rsidR="00946352" w:rsidRDefault="00946352">
      <w:r>
        <w:separator/>
      </w:r>
    </w:p>
    <w:p w14:paraId="7B559AD0" w14:textId="77777777" w:rsidR="00946352" w:rsidRDefault="00946352"/>
  </w:footnote>
  <w:footnote w:type="continuationSeparator" w:id="0">
    <w:p w14:paraId="7793D91E" w14:textId="77777777" w:rsidR="00946352" w:rsidRDefault="00946352">
      <w:r>
        <w:continuationSeparator/>
      </w:r>
    </w:p>
    <w:p w14:paraId="7DFD44BD" w14:textId="77777777" w:rsidR="00946352" w:rsidRDefault="00946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55" type="#_x0000_t75" style="width:16.5pt;height:16.5pt" o:bullet="t">
        <v:imagedata r:id="rId1" o:title="art7234"/>
      </v:shape>
    </w:pict>
  </w:numPicBullet>
  <w:abstractNum w:abstractNumId="0" w15:restartNumberingAfterBreak="0">
    <w:nsid w:val="FFFFFF7C"/>
    <w:multiLevelType w:val="singleLevel"/>
    <w:tmpl w:val="22080A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AA6A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9664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6A6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5279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4E8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C5F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82B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F6CA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B16522E"/>
    <w:lvl w:ilvl="0" w:tplc="6A7CADE6">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4"/>
  </w:num>
  <w:num w:numId="2" w16cid:durableId="1944335601">
    <w:abstractNumId w:val="15"/>
  </w:num>
  <w:num w:numId="3" w16cid:durableId="2038264481">
    <w:abstractNumId w:val="11"/>
  </w:num>
  <w:num w:numId="4" w16cid:durableId="487286107">
    <w:abstractNumId w:val="14"/>
  </w:num>
  <w:num w:numId="5" w16cid:durableId="489096852">
    <w:abstractNumId w:val="22"/>
  </w:num>
  <w:num w:numId="6" w16cid:durableId="2060784503">
    <w:abstractNumId w:val="29"/>
  </w:num>
  <w:num w:numId="7" w16cid:durableId="496650375">
    <w:abstractNumId w:val="18"/>
  </w:num>
  <w:num w:numId="8" w16cid:durableId="1250702374">
    <w:abstractNumId w:val="21"/>
  </w:num>
  <w:num w:numId="9" w16cid:durableId="495345143">
    <w:abstractNumId w:val="27"/>
  </w:num>
  <w:num w:numId="10" w16cid:durableId="611715262">
    <w:abstractNumId w:val="30"/>
  </w:num>
  <w:num w:numId="11" w16cid:durableId="1746493640">
    <w:abstractNumId w:val="19"/>
  </w:num>
  <w:num w:numId="12" w16cid:durableId="1086414622">
    <w:abstractNumId w:val="10"/>
  </w:num>
  <w:num w:numId="13" w16cid:durableId="1822652391">
    <w:abstractNumId w:val="13"/>
  </w:num>
  <w:num w:numId="14" w16cid:durableId="1603105877">
    <w:abstractNumId w:val="20"/>
  </w:num>
  <w:num w:numId="15" w16cid:durableId="561134705">
    <w:abstractNumId w:val="28"/>
  </w:num>
  <w:num w:numId="16" w16cid:durableId="615603059">
    <w:abstractNumId w:val="26"/>
  </w:num>
  <w:num w:numId="17" w16cid:durableId="1919243798">
    <w:abstractNumId w:val="23"/>
  </w:num>
  <w:num w:numId="18" w16cid:durableId="313145939">
    <w:abstractNumId w:val="17"/>
  </w:num>
  <w:num w:numId="19" w16cid:durableId="985740597">
    <w:abstractNumId w:val="16"/>
  </w:num>
  <w:num w:numId="20" w16cid:durableId="208348519">
    <w:abstractNumId w:val="25"/>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F37"/>
    <w:rsid w:val="001242C5"/>
    <w:rsid w:val="00124B67"/>
    <w:rsid w:val="00124BAE"/>
    <w:rsid w:val="00124EFA"/>
    <w:rsid w:val="0012561F"/>
    <w:rsid w:val="00125C72"/>
    <w:rsid w:val="00126159"/>
    <w:rsid w:val="00126564"/>
    <w:rsid w:val="001265BC"/>
    <w:rsid w:val="00126856"/>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207F"/>
    <w:rsid w:val="00172FC6"/>
    <w:rsid w:val="00173025"/>
    <w:rsid w:val="001731A2"/>
    <w:rsid w:val="001736B5"/>
    <w:rsid w:val="00173A57"/>
    <w:rsid w:val="001750EF"/>
    <w:rsid w:val="0017512E"/>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6D"/>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3D76"/>
    <w:rsid w:val="00224245"/>
    <w:rsid w:val="00224BBA"/>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629"/>
    <w:rsid w:val="003517FA"/>
    <w:rsid w:val="00352064"/>
    <w:rsid w:val="00352847"/>
    <w:rsid w:val="00352CA6"/>
    <w:rsid w:val="00353003"/>
    <w:rsid w:val="00353190"/>
    <w:rsid w:val="003535B3"/>
    <w:rsid w:val="00353AA9"/>
    <w:rsid w:val="00353E52"/>
    <w:rsid w:val="003542DA"/>
    <w:rsid w:val="0035456D"/>
    <w:rsid w:val="0035482E"/>
    <w:rsid w:val="00354896"/>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4F75"/>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4125"/>
    <w:rsid w:val="004745FD"/>
    <w:rsid w:val="00475414"/>
    <w:rsid w:val="00476D1C"/>
    <w:rsid w:val="00476D63"/>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54F"/>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6E6F"/>
    <w:rsid w:val="00587DC8"/>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D7F"/>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94E"/>
    <w:rsid w:val="00674CCA"/>
    <w:rsid w:val="00676A96"/>
    <w:rsid w:val="00677D95"/>
    <w:rsid w:val="006806F1"/>
    <w:rsid w:val="006810AB"/>
    <w:rsid w:val="0068264E"/>
    <w:rsid w:val="006827CF"/>
    <w:rsid w:val="00682F7D"/>
    <w:rsid w:val="00683129"/>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04F"/>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6352"/>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711"/>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9A9"/>
    <w:rsid w:val="00A3118A"/>
    <w:rsid w:val="00A31541"/>
    <w:rsid w:val="00A31D3C"/>
    <w:rsid w:val="00A32335"/>
    <w:rsid w:val="00A327EE"/>
    <w:rsid w:val="00A32845"/>
    <w:rsid w:val="00A34195"/>
    <w:rsid w:val="00A34535"/>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527C"/>
    <w:rsid w:val="00B673C2"/>
    <w:rsid w:val="00B67B0A"/>
    <w:rsid w:val="00B702BB"/>
    <w:rsid w:val="00B71D07"/>
    <w:rsid w:val="00B71DC3"/>
    <w:rsid w:val="00B71E39"/>
    <w:rsid w:val="00B72CC6"/>
    <w:rsid w:val="00B738FB"/>
    <w:rsid w:val="00B741F2"/>
    <w:rsid w:val="00B742F6"/>
    <w:rsid w:val="00B7475F"/>
    <w:rsid w:val="00B75989"/>
    <w:rsid w:val="00B76264"/>
    <w:rsid w:val="00B76C8A"/>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97763"/>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4546"/>
    <w:rsid w:val="00C645AE"/>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25A6"/>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1DF2"/>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A82"/>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6F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D740D"/>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4938"/>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0F6E"/>
    <w:rsid w:val="00E81533"/>
    <w:rsid w:val="00E8181F"/>
    <w:rsid w:val="00E82993"/>
    <w:rsid w:val="00E82A74"/>
    <w:rsid w:val="00E82F57"/>
    <w:rsid w:val="00E8347A"/>
    <w:rsid w:val="00E8348F"/>
    <w:rsid w:val="00E84651"/>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059"/>
    <w:rsid w:val="00F60A8C"/>
    <w:rsid w:val="00F60CB6"/>
    <w:rsid w:val="00F61070"/>
    <w:rsid w:val="00F61CC1"/>
    <w:rsid w:val="00F62FE9"/>
    <w:rsid w:val="00F633AD"/>
    <w:rsid w:val="00F64B9B"/>
    <w:rsid w:val="00F65563"/>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2</cp:revision>
  <cp:lastPrinted>2018-08-13T16:59:00Z</cp:lastPrinted>
  <dcterms:created xsi:type="dcterms:W3CDTF">2023-04-06T11:52:00Z</dcterms:created>
  <dcterms:modified xsi:type="dcterms:W3CDTF">2023-04-06T11:52:00Z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